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912EAE">
        <w:rPr>
          <w:b/>
          <w:i/>
          <w:sz w:val="28"/>
          <w:lang w:eastAsia="ko-KR"/>
        </w:rPr>
        <w:t>204121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8B15B5">
        <w:rPr>
          <w:rFonts w:ascii="Arial" w:hAnsi="Arial"/>
          <w:b/>
          <w:sz w:val="24"/>
        </w:rPr>
        <w:t>1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024C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024C9D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51E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855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555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22D55" w:rsidP="008555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8A21F4">
              <w:rPr>
                <w:noProof/>
                <w:lang w:eastAsia="zh-CN"/>
              </w:rPr>
              <w:t xml:space="preserve"> stateless</w:t>
            </w:r>
            <w:r>
              <w:rPr>
                <w:noProof/>
                <w:lang w:eastAsia="zh-CN"/>
              </w:rPr>
              <w:t xml:space="preserve"> </w:t>
            </w:r>
            <w:r w:rsidR="00855569">
              <w:rPr>
                <w:noProof/>
                <w:lang w:eastAsia="zh-CN"/>
              </w:rPr>
              <w:t>NFs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A7773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5245E8"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3B7B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:rsidR="00A452B4" w:rsidRDefault="00B03B7B" w:rsidP="008B15B5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474D42">
              <w:rPr>
                <w:i/>
                <w:noProof/>
                <w:sz w:val="18"/>
              </w:rPr>
              <w:br/>
              <w:t>Rel-1</w:t>
            </w:r>
            <w:r w:rsidR="008B15B5"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474D42">
              <w:rPr>
                <w:i/>
                <w:noProof/>
                <w:sz w:val="18"/>
              </w:rPr>
              <w:t>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5E3E" w:rsidRDefault="005245E8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has been agreed in 29.500:</w:t>
            </w: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</w:p>
          <w:p w:rsidR="00645E3E" w:rsidRDefault="00645E3E" w:rsidP="00645E3E">
            <w:pPr>
              <w:pStyle w:val="CRCoverPage"/>
              <w:tabs>
                <w:tab w:val="center" w:pos="343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Stateless NF </w:t>
            </w:r>
            <w:r w:rsidRPr="00645E3E">
              <w:rPr>
                <w:lang w:eastAsia="zh-CN"/>
              </w:rPr>
              <w:t>as service producer</w:t>
            </w:r>
          </w:p>
          <w:p w:rsidR="000B629B" w:rsidRPr="000B63FD" w:rsidRDefault="000B629B" w:rsidP="000B629B">
            <w:pPr>
              <w:pStyle w:val="B10"/>
              <w:rPr>
                <w:lang w:val="en-US"/>
              </w:rPr>
            </w:pPr>
            <w:r>
              <w:rPr>
                <w:lang w:val="en-US"/>
              </w:rPr>
              <w:t>6.</w:t>
            </w:r>
            <w:r>
              <w:rPr>
                <w:lang w:val="en-US"/>
              </w:rPr>
              <w:tab/>
            </w:r>
            <w:r w:rsidRPr="00816AB3">
              <w:rPr>
                <w:lang w:val="en-US"/>
              </w:rPr>
              <w:t xml:space="preserve">When the </w:t>
            </w:r>
            <w:r>
              <w:rPr>
                <w:lang w:val="en-US"/>
              </w:rPr>
              <w:t>NF service producer</w:t>
            </w:r>
            <w:r w:rsidRPr="000B63FD">
              <w:rPr>
                <w:lang w:val="en-US"/>
              </w:rPr>
              <w:t xml:space="preserve"> </w:t>
            </w:r>
            <w:r>
              <w:rPr>
                <w:lang w:val="en-US"/>
              </w:rPr>
              <w:t>changes,</w:t>
            </w:r>
            <w:r w:rsidRPr="00816AB3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the new </w:t>
            </w:r>
            <w:r>
              <w:rPr>
                <w:lang w:val="en-US"/>
              </w:rPr>
              <w:t>NF service producer</w:t>
            </w:r>
            <w:r w:rsidRPr="00A0470E">
              <w:rPr>
                <w:lang w:val="en-US"/>
              </w:rPr>
              <w:t xml:space="preserve"> may u</w:t>
            </w:r>
            <w:r w:rsidRPr="000E429F">
              <w:rPr>
                <w:lang w:val="en-US"/>
              </w:rPr>
              <w:t xml:space="preserve">pdate the </w:t>
            </w:r>
            <w:r w:rsidRPr="00A24FFF">
              <w:rPr>
                <w:lang w:val="en-US"/>
              </w:rPr>
              <w:t>Subscription Correlation ID</w:t>
            </w:r>
            <w:r w:rsidRPr="000E429F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 xml:space="preserve">by sending a </w:t>
            </w:r>
            <w:r>
              <w:rPr>
                <w:lang w:val="en-US"/>
              </w:rPr>
              <w:t>notification</w:t>
            </w:r>
            <w:r w:rsidRPr="00A0470E">
              <w:rPr>
                <w:lang w:val="en-US"/>
              </w:rPr>
              <w:t xml:space="preserve"> to the</w:t>
            </w:r>
            <w:r>
              <w:rPr>
                <w:lang w:val="en-US"/>
              </w:rPr>
              <w:t xml:space="preserve"> </w:t>
            </w:r>
            <w:r w:rsidRPr="000B63FD">
              <w:rPr>
                <w:lang w:val="en-US"/>
              </w:rPr>
              <w:t>NF service consumer</w:t>
            </w:r>
            <w:r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 xml:space="preserve"> The new NF service producer may </w:t>
            </w:r>
            <w:r w:rsidRPr="00A0470E">
              <w:rPr>
                <w:lang w:val="en-US"/>
              </w:rPr>
              <w:t>generate a new resource URI and return it to the NF service consumer upon reception of</w:t>
            </w:r>
            <w:r w:rsidRPr="00A0470E" w:rsidDel="004203FC">
              <w:rPr>
                <w:lang w:val="en-US"/>
              </w:rPr>
              <w:t xml:space="preserve"> </w:t>
            </w:r>
            <w:r w:rsidRPr="00A0470E">
              <w:rPr>
                <w:lang w:val="en-US"/>
              </w:rPr>
              <w:t>a service request related to the resource from that NF</w:t>
            </w:r>
            <w:r w:rsidRPr="00B92DC1">
              <w:rPr>
                <w:lang w:val="en-US"/>
              </w:rPr>
              <w:t xml:space="preserve"> </w:t>
            </w:r>
            <w:r>
              <w:rPr>
                <w:lang w:val="en-US"/>
              </w:rPr>
              <w:t>service</w:t>
            </w:r>
            <w:r w:rsidRPr="00A0470E">
              <w:rPr>
                <w:lang w:val="en-US"/>
              </w:rPr>
              <w:t xml:space="preserve"> consumer, e.g. the new NF service producer may reply with an HTTP 3xx redirect status code pointing to the new location of the resource.</w:t>
            </w:r>
          </w:p>
          <w:p w:rsidR="008A38B9" w:rsidRPr="005245E8" w:rsidRDefault="008A38B9" w:rsidP="00161C4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PCF may return the new resource URI when the PCF is changed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8A38B9" w:rsidP="008970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7A6893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08 status code in the reponse of update request.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8A38B9" w:rsidP="00A82A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PCF can’t return the new resource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D3B4D" w:rsidP="00AE1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4.2.3.x(new), </w:t>
            </w:r>
            <w:r w:rsidR="00AE1B7C">
              <w:rPr>
                <w:noProof/>
                <w:lang w:eastAsia="zh-CN"/>
              </w:rPr>
              <w:t>4.2.6.x(new),</w:t>
            </w:r>
            <w:r w:rsidR="00C357D5">
              <w:rPr>
                <w:noProof/>
                <w:lang w:eastAsia="zh-CN"/>
              </w:rPr>
              <w:t xml:space="preserve"> 5.3.3.3.1,</w:t>
            </w:r>
            <w:r w:rsidR="00AE1B7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5.3.3.3.2, </w:t>
            </w:r>
            <w:r w:rsidR="00161C4C">
              <w:rPr>
                <w:noProof/>
                <w:lang w:eastAsia="zh-CN"/>
              </w:rPr>
              <w:t>5.</w:t>
            </w:r>
            <w:r w:rsidR="00AE1B7C">
              <w:rPr>
                <w:noProof/>
                <w:lang w:eastAsia="zh-CN"/>
              </w:rPr>
              <w:t>3</w:t>
            </w:r>
            <w:r w:rsidR="00161C4C">
              <w:rPr>
                <w:noProof/>
                <w:lang w:eastAsia="zh-CN"/>
              </w:rPr>
              <w:t>.</w:t>
            </w:r>
            <w:r w:rsidR="00AE1B7C">
              <w:rPr>
                <w:noProof/>
                <w:lang w:eastAsia="zh-CN"/>
              </w:rPr>
              <w:t>4</w:t>
            </w:r>
            <w:r w:rsidR="00161C4C">
              <w:rPr>
                <w:noProof/>
                <w:lang w:eastAsia="zh-CN"/>
              </w:rPr>
              <w:t>.</w:t>
            </w:r>
            <w:r w:rsidR="00AE1B7C">
              <w:rPr>
                <w:noProof/>
                <w:lang w:eastAsia="zh-CN"/>
              </w:rPr>
              <w:t>3.</w:t>
            </w:r>
            <w:r w:rsidR="00161C4C">
              <w:rPr>
                <w:noProof/>
                <w:lang w:eastAsia="zh-CN"/>
              </w:rPr>
              <w:t>1,</w:t>
            </w:r>
            <w:r w:rsidR="00AE1B7C">
              <w:rPr>
                <w:noProof/>
                <w:lang w:eastAsia="zh-CN"/>
              </w:rPr>
              <w:t xml:space="preserve"> 5.3.4.3.1,</w:t>
            </w:r>
            <w:r w:rsidR="00161C4C">
              <w:rPr>
                <w:noProof/>
                <w:lang w:eastAsia="zh-CN"/>
              </w:rPr>
              <w:t xml:space="preserve"> A.2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AE1B7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 w:rsidR="00AE1B7C">
              <w:rPr>
                <w:noProof/>
              </w:rPr>
              <w:t>feature</w:t>
            </w:r>
            <w:r w:rsidRPr="005E763A">
              <w:rPr>
                <w:noProof/>
              </w:rPr>
              <w:t xml:space="preserve"> to the OpenAPI file.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B629B" w:rsidRDefault="000B629B" w:rsidP="000B629B">
      <w:pPr>
        <w:pStyle w:val="4"/>
        <w:rPr>
          <w:ins w:id="3" w:author="Huawei" w:date="2020-07-31T15:48:00Z"/>
        </w:rPr>
      </w:pPr>
      <w:bookmarkStart w:id="4" w:name="_Toc43191748"/>
      <w:bookmarkStart w:id="5" w:name="_Toc45133142"/>
      <w:ins w:id="6" w:author="Huawei" w:date="2020-07-31T15:48:00Z">
        <w:r>
          <w:t>4.2.</w:t>
        </w:r>
      </w:ins>
      <w:ins w:id="7" w:author="Huawei" w:date="2020-08-05T09:31:00Z">
        <w:r w:rsidR="00AC58B2">
          <w:t>2</w:t>
        </w:r>
      </w:ins>
      <w:ins w:id="8" w:author="Huawei" w:date="2020-07-31T15:48:00Z">
        <w:r>
          <w:t>.x</w:t>
        </w:r>
        <w:r>
          <w:tab/>
        </w:r>
        <w:bookmarkEnd w:id="4"/>
        <w:bookmarkEnd w:id="5"/>
        <w:r>
          <w:t>Support of sta</w:t>
        </w:r>
      </w:ins>
      <w:ins w:id="9" w:author="Huawei" w:date="2020-08-03T10:22:00Z">
        <w:r w:rsidR="005F445D">
          <w:t>t</w:t>
        </w:r>
      </w:ins>
      <w:ins w:id="10" w:author="Huawei" w:date="2020-07-31T15:48:00Z">
        <w:r>
          <w:t xml:space="preserve">eless </w:t>
        </w:r>
      </w:ins>
      <w:ins w:id="11" w:author="Huawei" w:date="2020-08-07T14:43:00Z">
        <w:r w:rsidR="00855569">
          <w:t>NFs</w:t>
        </w:r>
      </w:ins>
    </w:p>
    <w:p w:rsidR="009A07A7" w:rsidRDefault="009A07A7" w:rsidP="000B629B">
      <w:pPr>
        <w:rPr>
          <w:ins w:id="12" w:author="Huawei" w:date="2020-08-03T10:39:00Z"/>
        </w:rPr>
      </w:pPr>
      <w:ins w:id="13" w:author="Huawei" w:date="2020-07-31T17:1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a P</w:t>
        </w:r>
      </w:ins>
      <w:ins w:id="14" w:author="Huawei" w:date="2020-07-31T17:17:00Z">
        <w:r>
          <w:rPr>
            <w:lang w:eastAsia="zh-CN"/>
          </w:rPr>
          <w:t>C</w:t>
        </w:r>
      </w:ins>
      <w:ins w:id="15" w:author="Huawei" w:date="2020-07-31T17:16:00Z">
        <w:r>
          <w:rPr>
            <w:lang w:eastAsia="zh-CN"/>
          </w:rPr>
          <w:t xml:space="preserve">F is deployed as a stateless NF as defined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val="en-US" w:eastAsia="zh-CN"/>
          </w:rPr>
          <w:t xml:space="preserve"> 6.5.3.3 of 3GPP TS 29.500 [4] and the </w:t>
        </w:r>
      </w:ins>
      <w:ins w:id="16" w:author="Huawei" w:date="2020-07-31T17:17:00Z">
        <w:r>
          <w:rPr>
            <w:lang w:val="en-US" w:eastAsia="zh-CN"/>
          </w:rPr>
          <w:t>PCF</w:t>
        </w:r>
      </w:ins>
      <w:ins w:id="17" w:author="Huawei" w:date="2020-07-31T17:16:00Z">
        <w:r>
          <w:rPr>
            <w:lang w:val="en-US" w:eastAsia="zh-CN"/>
          </w:rPr>
          <w:t xml:space="preserve"> is changed</w:t>
        </w:r>
        <w:r>
          <w:rPr>
            <w:lang w:eastAsia="zh-CN"/>
          </w:rPr>
          <w:t xml:space="preserve">, the new </w:t>
        </w:r>
      </w:ins>
      <w:ins w:id="18" w:author="Huawei" w:date="2020-07-31T17:17:00Z">
        <w:r>
          <w:rPr>
            <w:lang w:eastAsia="zh-CN"/>
          </w:rPr>
          <w:t>PCF</w:t>
        </w:r>
      </w:ins>
      <w:ins w:id="19" w:author="Huawei" w:date="2020-07-31T17:16:00Z">
        <w:r>
          <w:rPr>
            <w:lang w:eastAsia="zh-CN"/>
          </w:rPr>
          <w:t xml:space="preserve"> </w:t>
        </w:r>
      </w:ins>
      <w:ins w:id="20" w:author="Huawei" w:date="2020-07-31T17:17:00Z">
        <w:r>
          <w:rPr>
            <w:lang w:val="en-US"/>
          </w:rPr>
          <w:t xml:space="preserve">may </w:t>
        </w:r>
        <w:r w:rsidRPr="00A0470E">
          <w:rPr>
            <w:lang w:val="en-US"/>
          </w:rPr>
          <w:t xml:space="preserve">generate a new resource URI and return it to the </w:t>
        </w:r>
      </w:ins>
      <w:ins w:id="21" w:author="Huawei" w:date="2020-08-03T10:40:00Z">
        <w:r w:rsidR="00564274">
          <w:rPr>
            <w:lang w:val="en-US"/>
          </w:rPr>
          <w:t>A</w:t>
        </w:r>
      </w:ins>
      <w:ins w:id="22" w:author="Huawei" w:date="2020-07-31T17:54:00Z">
        <w:r w:rsidR="00713CF6">
          <w:rPr>
            <w:lang w:val="en-US"/>
          </w:rPr>
          <w:t>F</w:t>
        </w:r>
      </w:ins>
      <w:ins w:id="23" w:author="Huawei" w:date="2020-07-31T17:17:00Z">
        <w:r w:rsidRPr="00A0470E">
          <w:rPr>
            <w:lang w:val="en-US"/>
          </w:rPr>
          <w:t xml:space="preserve"> upon reception of</w:t>
        </w:r>
        <w:r w:rsidRPr="00A0470E" w:rsidDel="004203FC">
          <w:rPr>
            <w:lang w:val="en-US"/>
          </w:rPr>
          <w:t xml:space="preserve"> </w:t>
        </w:r>
      </w:ins>
      <w:ins w:id="24" w:author="Huawei" w:date="2020-07-31T17:20:00Z">
        <w:r>
          <w:rPr>
            <w:lang w:val="en-US"/>
          </w:rPr>
          <w:t xml:space="preserve">HTTP </w:t>
        </w:r>
      </w:ins>
      <w:ins w:id="25" w:author="Huawei" w:date="2020-08-03T10:39:00Z">
        <w:r w:rsidR="001D2859">
          <w:rPr>
            <w:lang w:val="en-US"/>
          </w:rPr>
          <w:t xml:space="preserve">PATCH </w:t>
        </w:r>
      </w:ins>
      <w:ins w:id="26" w:author="Huawei" w:date="2020-07-31T17:20:00Z">
        <w:r>
          <w:rPr>
            <w:lang w:val="en-US"/>
          </w:rPr>
          <w:t>message</w:t>
        </w:r>
      </w:ins>
      <w:ins w:id="27" w:author="Huawei" w:date="2020-07-31T17:17:00Z">
        <w:r w:rsidRPr="00A0470E">
          <w:rPr>
            <w:lang w:val="en-US"/>
          </w:rPr>
          <w:t xml:space="preserve"> related to the resource </w:t>
        </w:r>
      </w:ins>
      <w:ins w:id="28" w:author="Huawei" w:date="2020-08-12T19:13:00Z">
        <w:r w:rsidR="00A74660">
          <w:rPr>
            <w:noProof/>
          </w:rPr>
          <w:t>"{apiRoot}/npcf-eventexposure/v1/subscriptions/{</w:t>
        </w:r>
        <w:r w:rsidR="00A74660">
          <w:rPr>
            <w:bCs/>
            <w:noProof/>
            <w:lang w:eastAsia="zh-CN"/>
          </w:rPr>
          <w:t>subscriptionId</w:t>
        </w:r>
        <w:r w:rsidR="00A74660">
          <w:rPr>
            <w:noProof/>
          </w:rPr>
          <w:t>}"</w:t>
        </w:r>
        <w:r w:rsidR="00A74660">
          <w:rPr>
            <w:noProof/>
          </w:rPr>
          <w:t xml:space="preserve"> </w:t>
        </w:r>
      </w:ins>
      <w:bookmarkStart w:id="29" w:name="_GoBack"/>
      <w:bookmarkEnd w:id="29"/>
      <w:ins w:id="30" w:author="Huawei" w:date="2020-07-31T17:17:00Z">
        <w:r w:rsidRPr="00A0470E">
          <w:rPr>
            <w:lang w:val="en-US"/>
          </w:rPr>
          <w:t xml:space="preserve">from </w:t>
        </w:r>
      </w:ins>
      <w:ins w:id="31" w:author="Huawei" w:date="2020-07-31T17:18:00Z">
        <w:r>
          <w:rPr>
            <w:lang w:val="en-US"/>
          </w:rPr>
          <w:t xml:space="preserve">the </w:t>
        </w:r>
      </w:ins>
      <w:ins w:id="32" w:author="Huawei" w:date="2020-08-03T10:38:00Z">
        <w:r w:rsidR="001D2859">
          <w:rPr>
            <w:lang w:val="en-US"/>
          </w:rPr>
          <w:t>AF</w:t>
        </w:r>
      </w:ins>
      <w:ins w:id="33" w:author="Huawei" w:date="2020-07-31T17:18:00Z">
        <w:r>
          <w:t xml:space="preserve">. In this case, the PCF may </w:t>
        </w:r>
      </w:ins>
      <w:ins w:id="34" w:author="Huawei" w:date="2020-07-31T17:21:00Z">
        <w:r>
          <w:t xml:space="preserve">reply with an HTTP "308 Permanent Redirect" error response and the Location header containing the </w:t>
        </w:r>
        <w:r w:rsidR="00B41E86">
          <w:t>n</w:t>
        </w:r>
      </w:ins>
      <w:ins w:id="35" w:author="Huawei" w:date="2020-07-31T17:22:00Z">
        <w:r w:rsidR="00B41E86">
          <w:t xml:space="preserve">ew resource </w:t>
        </w:r>
      </w:ins>
      <w:ins w:id="36" w:author="Huawei" w:date="2020-07-31T17:21:00Z">
        <w:r>
          <w:t>URI</w:t>
        </w:r>
      </w:ins>
      <w:ins w:id="37" w:author="Huawei" w:date="2020-07-31T17:22:00Z">
        <w:r w:rsidR="00B41E86">
          <w:t>.</w:t>
        </w:r>
      </w:ins>
    </w:p>
    <w:p w:rsidR="00B41E86" w:rsidRPr="00B61815" w:rsidRDefault="00B41E86" w:rsidP="00B41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C58B2" w:rsidRDefault="00AC58B2" w:rsidP="00AC58B2">
      <w:pPr>
        <w:pStyle w:val="5"/>
        <w:rPr>
          <w:noProof/>
        </w:rPr>
      </w:pPr>
      <w:bookmarkStart w:id="38" w:name="_Toc20407578"/>
      <w:bookmarkStart w:id="39" w:name="_Toc36040387"/>
      <w:bookmarkStart w:id="40" w:name="_Toc45134278"/>
      <w:bookmarkStart w:id="41" w:name="_Toc28012425"/>
      <w:bookmarkStart w:id="42" w:name="_Toc36038378"/>
      <w:bookmarkStart w:id="43" w:name="_Toc45133648"/>
      <w:bookmarkStart w:id="44" w:name="_Toc28012426"/>
      <w:bookmarkStart w:id="45" w:name="_Toc36038379"/>
      <w:bookmarkStart w:id="46" w:name="_Toc45133649"/>
      <w:r>
        <w:rPr>
          <w:noProof/>
        </w:rPr>
        <w:t>5.3.3.3.1</w:t>
      </w:r>
      <w:r>
        <w:rPr>
          <w:noProof/>
        </w:rPr>
        <w:tab/>
        <w:t>GET</w:t>
      </w:r>
      <w:bookmarkEnd w:id="38"/>
      <w:bookmarkEnd w:id="39"/>
      <w:bookmarkEnd w:id="40"/>
    </w:p>
    <w:p w:rsidR="00AC58B2" w:rsidRDefault="00AC58B2" w:rsidP="00AC58B2">
      <w:pPr>
        <w:rPr>
          <w:noProof/>
        </w:rPr>
      </w:pPr>
      <w:r>
        <w:rPr>
          <w:noProof/>
        </w:rPr>
        <w:t>This method shall support the URI query parameters specified in table 5.3.3.3.1-1.</w:t>
      </w:r>
    </w:p>
    <w:p w:rsidR="00AC58B2" w:rsidRDefault="00AC58B2" w:rsidP="00AC58B2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355"/>
        <w:gridCol w:w="4890"/>
      </w:tblGrid>
      <w:tr w:rsidR="00AC58B2" w:rsidTr="0088339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58B2" w:rsidTr="0088339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88339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883398">
            <w:pPr>
              <w:pStyle w:val="TAC"/>
              <w:rPr>
                <w:noProof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883398">
            <w:pPr>
              <w:pStyle w:val="TAC"/>
              <w:rPr>
                <w:noProof/>
              </w:rPr>
            </w:pP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8B2" w:rsidRDefault="00AC58B2" w:rsidP="00883398">
            <w:pPr>
              <w:pStyle w:val="TAL"/>
              <w:rPr>
                <w:noProof/>
              </w:rPr>
            </w:pPr>
          </w:p>
        </w:tc>
      </w:tr>
    </w:tbl>
    <w:p w:rsidR="00AC58B2" w:rsidRDefault="00AC58B2" w:rsidP="00AC58B2">
      <w:pPr>
        <w:rPr>
          <w:noProof/>
        </w:rPr>
      </w:pPr>
    </w:p>
    <w:p w:rsidR="00AC58B2" w:rsidRDefault="00AC58B2" w:rsidP="00AC58B2">
      <w:pPr>
        <w:rPr>
          <w:noProof/>
        </w:rPr>
      </w:pPr>
      <w:r>
        <w:rPr>
          <w:noProof/>
        </w:rPr>
        <w:t>This method shall support the request data structures specified in table 5.3.3.3.1-2 and the response data structures and response codes specified in table 5.3.3.3.1-3.</w:t>
      </w:r>
    </w:p>
    <w:p w:rsidR="00AC58B2" w:rsidRDefault="00AC58B2" w:rsidP="00AC58B2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AC58B2" w:rsidTr="0088339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58B2" w:rsidTr="0088339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883398">
            <w:pPr>
              <w:pStyle w:val="TAC"/>
              <w:rPr>
                <w:noProof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883398">
            <w:pPr>
              <w:pStyle w:val="TAC"/>
              <w:rPr>
                <w:noProof/>
              </w:rPr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883398">
            <w:pPr>
              <w:pStyle w:val="TAL"/>
              <w:rPr>
                <w:noProof/>
              </w:rPr>
            </w:pPr>
          </w:p>
        </w:tc>
      </w:tr>
    </w:tbl>
    <w:p w:rsidR="00AC58B2" w:rsidRDefault="00AC58B2" w:rsidP="00AC58B2">
      <w:pPr>
        <w:rPr>
          <w:noProof/>
        </w:rPr>
      </w:pPr>
    </w:p>
    <w:p w:rsidR="00AC58B2" w:rsidRDefault="00AC58B2" w:rsidP="00AC58B2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360"/>
        <w:gridCol w:w="1170"/>
        <w:gridCol w:w="1440"/>
        <w:gridCol w:w="4710"/>
      </w:tblGrid>
      <w:tr w:rsidR="00AC58B2" w:rsidTr="00AC58B2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58B2" w:rsidTr="00AC58B2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PcEventExposureSubsc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A representation of the Individual Policy Control Events Subscription is returned.</w:t>
            </w:r>
          </w:p>
        </w:tc>
      </w:tr>
      <w:tr w:rsidR="00AC58B2" w:rsidTr="00AC58B2">
        <w:trPr>
          <w:jc w:val="center"/>
          <w:ins w:id="47" w:author="Huawei" w:date="2020-08-05T09:32:00Z"/>
        </w:trPr>
        <w:tc>
          <w:tcPr>
            <w:tcW w:w="19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58B2" w:rsidRDefault="00AC58B2" w:rsidP="00AC58B2">
            <w:pPr>
              <w:pStyle w:val="TAL"/>
              <w:rPr>
                <w:ins w:id="48" w:author="Huawei" w:date="2020-08-05T09:32:00Z"/>
                <w:noProof/>
              </w:rPr>
            </w:pPr>
            <w:ins w:id="49" w:author="Huawei" w:date="2020-08-05T09:33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58B2" w:rsidRDefault="00AC58B2" w:rsidP="00AC58B2">
            <w:pPr>
              <w:pStyle w:val="TAC"/>
              <w:rPr>
                <w:ins w:id="50" w:author="Huawei" w:date="2020-08-05T09:32:00Z"/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58B2" w:rsidRDefault="00AC58B2" w:rsidP="00AC58B2">
            <w:pPr>
              <w:pStyle w:val="TAC"/>
              <w:rPr>
                <w:ins w:id="51" w:author="Huawei" w:date="2020-08-05T09:32:00Z"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58B2" w:rsidRDefault="00AC58B2" w:rsidP="00AC58B2">
            <w:pPr>
              <w:pStyle w:val="TAL"/>
              <w:rPr>
                <w:ins w:id="52" w:author="Huawei" w:date="2020-08-05T09:32:00Z"/>
                <w:noProof/>
              </w:rPr>
            </w:pPr>
            <w:ins w:id="53" w:author="Huawei" w:date="2020-08-05T09:33:00Z">
              <w:r>
                <w:t>308 Permanent Redirect</w:t>
              </w:r>
            </w:ins>
          </w:p>
        </w:tc>
        <w:tc>
          <w:tcPr>
            <w:tcW w:w="47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C58B2" w:rsidRDefault="00AC58B2" w:rsidP="00AC58B2">
            <w:pPr>
              <w:pStyle w:val="TAL"/>
              <w:rPr>
                <w:ins w:id="54" w:author="Huawei" w:date="2020-08-05T09:32:00Z"/>
                <w:noProof/>
              </w:rPr>
            </w:pPr>
            <w:ins w:id="55" w:author="Huawei" w:date="2020-08-05T09:33:00Z">
              <w:r>
                <w:t xml:space="preserve">The new resource URI generated by the PCF is returned </w:t>
              </w:r>
              <w:r>
                <w:rPr>
                  <w:lang w:eastAsia="zh-CN"/>
                </w:rPr>
                <w:t>when the PCF is deployed as a stateless NF</w:t>
              </w:r>
              <w:r>
                <w:rPr>
                  <w:lang w:val="en-US" w:eastAsia="zh-CN"/>
                </w:rPr>
                <w:t xml:space="preserve"> and the PCF is changed.</w:t>
              </w:r>
            </w:ins>
          </w:p>
        </w:tc>
      </w:tr>
      <w:tr w:rsidR="00AC58B2" w:rsidTr="00AC58B2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AC58B2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 5.2.7.1-1 of 3GPP TS 29.500 [5] also apply.</w:t>
            </w:r>
          </w:p>
        </w:tc>
      </w:tr>
    </w:tbl>
    <w:p w:rsidR="00AC58B2" w:rsidRDefault="00AC58B2" w:rsidP="00AC58B2">
      <w:pPr>
        <w:rPr>
          <w:ins w:id="56" w:author="Huawei" w:date="2020-08-05T09:33:00Z"/>
          <w:noProof/>
        </w:rPr>
      </w:pPr>
    </w:p>
    <w:p w:rsidR="0071541A" w:rsidRDefault="0071541A" w:rsidP="0071541A">
      <w:pPr>
        <w:pStyle w:val="TH"/>
        <w:rPr>
          <w:ins w:id="57" w:author="Huawei" w:date="2020-08-05T09:33:00Z"/>
        </w:rPr>
      </w:pPr>
      <w:ins w:id="58" w:author="Huawei" w:date="2020-08-05T09:33:00Z">
        <w:r>
          <w:t>Table</w:t>
        </w:r>
        <w:r>
          <w:rPr>
            <w:noProof/>
          </w:rPr>
          <w:t> </w:t>
        </w:r>
        <w:r>
          <w:t>5.3.3.3.1-4: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1541A" w:rsidTr="00883398">
        <w:trPr>
          <w:jc w:val="center"/>
          <w:ins w:id="59" w:author="Huawei" w:date="2020-08-05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541A" w:rsidRDefault="0071541A" w:rsidP="00883398">
            <w:pPr>
              <w:pStyle w:val="TAH"/>
              <w:rPr>
                <w:ins w:id="60" w:author="Huawei" w:date="2020-08-05T09:33:00Z"/>
              </w:rPr>
            </w:pPr>
            <w:ins w:id="61" w:author="Huawei" w:date="2020-08-05T09:3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541A" w:rsidRDefault="0071541A" w:rsidP="00883398">
            <w:pPr>
              <w:pStyle w:val="TAH"/>
              <w:rPr>
                <w:ins w:id="62" w:author="Huawei" w:date="2020-08-05T09:33:00Z"/>
              </w:rPr>
            </w:pPr>
            <w:ins w:id="63" w:author="Huawei" w:date="2020-08-05T09:3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541A" w:rsidRDefault="0071541A" w:rsidP="00883398">
            <w:pPr>
              <w:pStyle w:val="TAH"/>
              <w:rPr>
                <w:ins w:id="64" w:author="Huawei" w:date="2020-08-05T09:33:00Z"/>
              </w:rPr>
            </w:pPr>
            <w:ins w:id="65" w:author="Huawei" w:date="2020-08-05T09:3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1541A" w:rsidRDefault="0071541A" w:rsidP="00883398">
            <w:pPr>
              <w:pStyle w:val="TAH"/>
              <w:rPr>
                <w:ins w:id="66" w:author="Huawei" w:date="2020-08-05T09:33:00Z"/>
              </w:rPr>
            </w:pPr>
            <w:ins w:id="67" w:author="Huawei" w:date="2020-08-05T09:3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1541A" w:rsidRDefault="0071541A" w:rsidP="00883398">
            <w:pPr>
              <w:pStyle w:val="TAH"/>
              <w:rPr>
                <w:ins w:id="68" w:author="Huawei" w:date="2020-08-05T09:33:00Z"/>
              </w:rPr>
            </w:pPr>
            <w:ins w:id="69" w:author="Huawei" w:date="2020-08-05T09:33:00Z">
              <w:r>
                <w:t>Description</w:t>
              </w:r>
            </w:ins>
          </w:p>
        </w:tc>
      </w:tr>
      <w:tr w:rsidR="0071541A" w:rsidTr="00883398">
        <w:trPr>
          <w:jc w:val="center"/>
          <w:ins w:id="70" w:author="Huawei" w:date="2020-08-05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1541A" w:rsidRDefault="0071541A" w:rsidP="00883398">
            <w:pPr>
              <w:pStyle w:val="TAL"/>
              <w:rPr>
                <w:ins w:id="71" w:author="Huawei" w:date="2020-08-05T09:33:00Z"/>
              </w:rPr>
            </w:pPr>
            <w:ins w:id="72" w:author="Huawei" w:date="2020-08-05T09:3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541A" w:rsidRDefault="0071541A" w:rsidP="00883398">
            <w:pPr>
              <w:pStyle w:val="TAL"/>
              <w:rPr>
                <w:ins w:id="73" w:author="Huawei" w:date="2020-08-05T09:33:00Z"/>
              </w:rPr>
            </w:pPr>
            <w:ins w:id="74" w:author="Huawei" w:date="2020-08-05T09:3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541A" w:rsidRDefault="0071541A" w:rsidP="00883398">
            <w:pPr>
              <w:pStyle w:val="TAC"/>
              <w:rPr>
                <w:ins w:id="75" w:author="Huawei" w:date="2020-08-05T09:33:00Z"/>
              </w:rPr>
            </w:pPr>
            <w:ins w:id="76" w:author="Huawei" w:date="2020-08-05T09:3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541A" w:rsidRDefault="0071541A" w:rsidP="00883398">
            <w:pPr>
              <w:pStyle w:val="TAL"/>
              <w:rPr>
                <w:ins w:id="77" w:author="Huawei" w:date="2020-08-05T09:33:00Z"/>
              </w:rPr>
            </w:pPr>
            <w:ins w:id="78" w:author="Huawei" w:date="2020-08-05T09:3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1541A" w:rsidRDefault="0071541A" w:rsidP="00883398">
            <w:pPr>
              <w:pStyle w:val="TAL"/>
              <w:rPr>
                <w:ins w:id="79" w:author="Huawei" w:date="2020-08-05T09:33:00Z"/>
              </w:rPr>
            </w:pPr>
            <w:ins w:id="80" w:author="Huawei" w:date="2020-08-05T09:33:00Z">
              <w:r>
                <w:t>Contains the new resource URI generated by the PCF.</w:t>
              </w:r>
            </w:ins>
          </w:p>
        </w:tc>
      </w:tr>
    </w:tbl>
    <w:p w:rsidR="0071541A" w:rsidRDefault="0071541A" w:rsidP="00AC58B2">
      <w:pPr>
        <w:rPr>
          <w:noProof/>
        </w:rPr>
      </w:pPr>
    </w:p>
    <w:p w:rsidR="008C6D51" w:rsidRPr="00B61815" w:rsidRDefault="008C6D51" w:rsidP="008C6D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C58B2" w:rsidRDefault="00AC58B2" w:rsidP="00AC58B2">
      <w:pPr>
        <w:pStyle w:val="5"/>
        <w:rPr>
          <w:noProof/>
        </w:rPr>
      </w:pPr>
      <w:bookmarkStart w:id="81" w:name="_Toc20407579"/>
      <w:bookmarkStart w:id="82" w:name="_Toc36040388"/>
      <w:bookmarkStart w:id="83" w:name="_Toc45134279"/>
      <w:r>
        <w:rPr>
          <w:noProof/>
        </w:rPr>
        <w:t>5.3.3.3.2</w:t>
      </w:r>
      <w:r>
        <w:rPr>
          <w:noProof/>
        </w:rPr>
        <w:tab/>
        <w:t>PUT</w:t>
      </w:r>
      <w:bookmarkEnd w:id="81"/>
      <w:bookmarkEnd w:id="82"/>
      <w:bookmarkEnd w:id="83"/>
    </w:p>
    <w:p w:rsidR="00AC58B2" w:rsidRDefault="00AC58B2" w:rsidP="00AC58B2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:rsidR="00AC58B2" w:rsidRDefault="00AC58B2" w:rsidP="00AC58B2">
      <w:pPr>
        <w:pStyle w:val="TH"/>
        <w:rPr>
          <w:rFonts w:cs="Arial"/>
          <w:noProof/>
        </w:rPr>
      </w:pPr>
      <w:r>
        <w:rPr>
          <w:noProof/>
        </w:rPr>
        <w:lastRenderedPageBreak/>
        <w:t>Table 5.3.3.3.2-1: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AC58B2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58B2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883398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883398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8B2" w:rsidRDefault="00AC58B2" w:rsidP="00883398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8B2" w:rsidRDefault="00AC58B2" w:rsidP="00883398">
            <w:pPr>
              <w:pStyle w:val="TAL"/>
              <w:rPr>
                <w:noProof/>
              </w:rPr>
            </w:pPr>
          </w:p>
        </w:tc>
      </w:tr>
    </w:tbl>
    <w:p w:rsidR="00AC58B2" w:rsidRDefault="00AC58B2" w:rsidP="00AC58B2">
      <w:pPr>
        <w:rPr>
          <w:noProof/>
        </w:rPr>
      </w:pPr>
    </w:p>
    <w:p w:rsidR="00AC58B2" w:rsidRDefault="00AC58B2" w:rsidP="00AC58B2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:rsidR="00AC58B2" w:rsidRDefault="00AC58B2" w:rsidP="00AC58B2">
      <w:pPr>
        <w:pStyle w:val="TH"/>
        <w:rPr>
          <w:noProof/>
        </w:rPr>
      </w:pPr>
      <w:r>
        <w:rPr>
          <w:noProof/>
        </w:rPr>
        <w:t>Table 5.3.3.3.2-2: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450"/>
        <w:gridCol w:w="1170"/>
        <w:gridCol w:w="6060"/>
      </w:tblGrid>
      <w:tr w:rsidR="00AC58B2" w:rsidTr="00883398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58B2" w:rsidTr="00883398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PcEventExposureSubsc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Individual Policy Control Events Subscription resource. </w:t>
            </w:r>
          </w:p>
        </w:tc>
      </w:tr>
    </w:tbl>
    <w:p w:rsidR="00AC58B2" w:rsidRDefault="00AC58B2" w:rsidP="00AC58B2">
      <w:pPr>
        <w:rPr>
          <w:noProof/>
        </w:rPr>
      </w:pPr>
    </w:p>
    <w:p w:rsidR="00AC58B2" w:rsidRDefault="00AC58B2" w:rsidP="00AC58B2">
      <w:pPr>
        <w:pStyle w:val="TH"/>
        <w:rPr>
          <w:noProof/>
        </w:rPr>
      </w:pPr>
      <w:r>
        <w:rPr>
          <w:noProof/>
        </w:rPr>
        <w:t>Table 5.3.3.3.2-3: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9"/>
        <w:gridCol w:w="360"/>
        <w:gridCol w:w="1170"/>
        <w:gridCol w:w="1530"/>
        <w:gridCol w:w="4620"/>
      </w:tblGrid>
      <w:tr w:rsidR="00AC58B2" w:rsidTr="0071541A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C58B2" w:rsidRDefault="00AC58B2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58B2" w:rsidTr="0071541A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PcEventExposureSubsc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C58B2" w:rsidRDefault="00AC58B2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case: The Individual Policy Control Events Subscription was modified and a representation is returned.</w:t>
            </w:r>
          </w:p>
        </w:tc>
      </w:tr>
      <w:tr w:rsidR="0071541A" w:rsidTr="0071541A">
        <w:trPr>
          <w:jc w:val="center"/>
          <w:ins w:id="84" w:author="Huawei" w:date="2020-08-05T09:34:00Z"/>
        </w:trPr>
        <w:tc>
          <w:tcPr>
            <w:tcW w:w="19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1541A" w:rsidRDefault="0071541A" w:rsidP="0071541A">
            <w:pPr>
              <w:pStyle w:val="TAL"/>
              <w:rPr>
                <w:ins w:id="85" w:author="Huawei" w:date="2020-08-05T09:34:00Z"/>
                <w:noProof/>
              </w:rPr>
            </w:pPr>
            <w:ins w:id="86" w:author="Huawei" w:date="2020-08-05T09:34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1541A" w:rsidRDefault="0071541A" w:rsidP="0071541A">
            <w:pPr>
              <w:pStyle w:val="TAC"/>
              <w:rPr>
                <w:ins w:id="87" w:author="Huawei" w:date="2020-08-05T09:34:00Z"/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1541A" w:rsidRDefault="0071541A" w:rsidP="0071541A">
            <w:pPr>
              <w:pStyle w:val="TAC"/>
              <w:rPr>
                <w:ins w:id="88" w:author="Huawei" w:date="2020-08-05T09:34:00Z"/>
                <w:noProof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1541A" w:rsidRDefault="0071541A" w:rsidP="0071541A">
            <w:pPr>
              <w:pStyle w:val="TAL"/>
              <w:rPr>
                <w:ins w:id="89" w:author="Huawei" w:date="2020-08-05T09:34:00Z"/>
                <w:noProof/>
              </w:rPr>
            </w:pPr>
            <w:ins w:id="90" w:author="Huawei" w:date="2020-08-05T09:34:00Z">
              <w:r>
                <w:t>308 Permanent Redirect</w:t>
              </w:r>
            </w:ins>
          </w:p>
        </w:tc>
        <w:tc>
          <w:tcPr>
            <w:tcW w:w="46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1541A" w:rsidRDefault="0071541A" w:rsidP="0071541A">
            <w:pPr>
              <w:pStyle w:val="TAL"/>
              <w:rPr>
                <w:ins w:id="91" w:author="Huawei" w:date="2020-08-05T09:34:00Z"/>
                <w:noProof/>
              </w:rPr>
            </w:pPr>
            <w:ins w:id="92" w:author="Huawei" w:date="2020-08-05T09:34:00Z">
              <w:r>
                <w:t xml:space="preserve">The new resource URI generated by the PCF is returned </w:t>
              </w:r>
              <w:r>
                <w:rPr>
                  <w:lang w:eastAsia="zh-CN"/>
                </w:rPr>
                <w:t>when the PCF is deployed as a stateless NF</w:t>
              </w:r>
              <w:r>
                <w:rPr>
                  <w:lang w:val="en-US" w:eastAsia="zh-CN"/>
                </w:rPr>
                <w:t xml:space="preserve"> and the PCF is changed.</w:t>
              </w:r>
            </w:ins>
          </w:p>
        </w:tc>
      </w:tr>
      <w:tr w:rsidR="0071541A" w:rsidTr="0071541A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541A" w:rsidRDefault="0071541A" w:rsidP="0071541A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PUT method listed in Table 5.2.7.1-1 of 3GPP TS 29.500 [5] also apply.</w:t>
            </w:r>
          </w:p>
        </w:tc>
      </w:tr>
    </w:tbl>
    <w:p w:rsidR="00AC58B2" w:rsidRDefault="00AC58B2" w:rsidP="00AC58B2">
      <w:pPr>
        <w:rPr>
          <w:noProof/>
        </w:rPr>
      </w:pPr>
    </w:p>
    <w:bookmarkEnd w:id="41"/>
    <w:bookmarkEnd w:id="42"/>
    <w:bookmarkEnd w:id="43"/>
    <w:p w:rsidR="00FF3C67" w:rsidRDefault="00FF3C67" w:rsidP="00FF3C67">
      <w:pPr>
        <w:pStyle w:val="TH"/>
        <w:rPr>
          <w:ins w:id="93" w:author="Huawei" w:date="2020-08-03T17:43:00Z"/>
        </w:rPr>
      </w:pPr>
      <w:ins w:id="94" w:author="Huawei" w:date="2020-08-03T17:43:00Z">
        <w:r>
          <w:t>Table</w:t>
        </w:r>
        <w:r>
          <w:rPr>
            <w:noProof/>
          </w:rPr>
          <w:t> </w:t>
        </w:r>
        <w:r>
          <w:t>5.3.3.3.</w:t>
        </w:r>
      </w:ins>
      <w:ins w:id="95" w:author="Huawei" w:date="2020-08-05T09:34:00Z">
        <w:r w:rsidR="0071541A">
          <w:t>2</w:t>
        </w:r>
      </w:ins>
      <w:ins w:id="96" w:author="Huawei" w:date="2020-08-03T17:43:00Z"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3C67" w:rsidTr="00024C9D">
        <w:trPr>
          <w:jc w:val="center"/>
          <w:ins w:id="97" w:author="Huawei" w:date="2020-08-03T17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3C67" w:rsidRDefault="00FF3C67" w:rsidP="00024C9D">
            <w:pPr>
              <w:pStyle w:val="TAH"/>
              <w:rPr>
                <w:ins w:id="98" w:author="Huawei" w:date="2020-08-03T17:43:00Z"/>
              </w:rPr>
            </w:pPr>
            <w:ins w:id="99" w:author="Huawei" w:date="2020-08-03T17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3C67" w:rsidRDefault="00FF3C67" w:rsidP="00024C9D">
            <w:pPr>
              <w:pStyle w:val="TAH"/>
              <w:rPr>
                <w:ins w:id="100" w:author="Huawei" w:date="2020-08-03T17:43:00Z"/>
              </w:rPr>
            </w:pPr>
            <w:ins w:id="101" w:author="Huawei" w:date="2020-08-03T17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3C67" w:rsidRDefault="00FF3C67" w:rsidP="00024C9D">
            <w:pPr>
              <w:pStyle w:val="TAH"/>
              <w:rPr>
                <w:ins w:id="102" w:author="Huawei" w:date="2020-08-03T17:43:00Z"/>
              </w:rPr>
            </w:pPr>
            <w:ins w:id="103" w:author="Huawei" w:date="2020-08-03T17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3C67" w:rsidRDefault="00FF3C67" w:rsidP="00024C9D">
            <w:pPr>
              <w:pStyle w:val="TAH"/>
              <w:rPr>
                <w:ins w:id="104" w:author="Huawei" w:date="2020-08-03T17:43:00Z"/>
              </w:rPr>
            </w:pPr>
            <w:ins w:id="105" w:author="Huawei" w:date="2020-08-03T17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F3C67" w:rsidRDefault="00FF3C67" w:rsidP="00024C9D">
            <w:pPr>
              <w:pStyle w:val="TAH"/>
              <w:rPr>
                <w:ins w:id="106" w:author="Huawei" w:date="2020-08-03T17:43:00Z"/>
              </w:rPr>
            </w:pPr>
            <w:ins w:id="107" w:author="Huawei" w:date="2020-08-03T17:43:00Z">
              <w:r>
                <w:t>Description</w:t>
              </w:r>
            </w:ins>
          </w:p>
        </w:tc>
      </w:tr>
      <w:tr w:rsidR="00FF3C67" w:rsidTr="00024C9D">
        <w:trPr>
          <w:jc w:val="center"/>
          <w:ins w:id="108" w:author="Huawei" w:date="2020-08-03T17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F3C67" w:rsidRDefault="00FF3C67" w:rsidP="00024C9D">
            <w:pPr>
              <w:pStyle w:val="TAL"/>
              <w:rPr>
                <w:ins w:id="109" w:author="Huawei" w:date="2020-08-03T17:43:00Z"/>
              </w:rPr>
            </w:pPr>
            <w:ins w:id="110" w:author="Huawei" w:date="2020-08-03T17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C67" w:rsidRDefault="00FF3C67" w:rsidP="00024C9D">
            <w:pPr>
              <w:pStyle w:val="TAL"/>
              <w:rPr>
                <w:ins w:id="111" w:author="Huawei" w:date="2020-08-03T17:43:00Z"/>
              </w:rPr>
            </w:pPr>
            <w:ins w:id="112" w:author="Huawei" w:date="2020-08-03T17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C67" w:rsidRDefault="00FF3C67" w:rsidP="00024C9D">
            <w:pPr>
              <w:pStyle w:val="TAC"/>
              <w:rPr>
                <w:ins w:id="113" w:author="Huawei" w:date="2020-08-03T17:43:00Z"/>
              </w:rPr>
            </w:pPr>
            <w:ins w:id="114" w:author="Huawei" w:date="2020-08-03T17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F3C67" w:rsidRDefault="00FF3C67" w:rsidP="00024C9D">
            <w:pPr>
              <w:pStyle w:val="TAL"/>
              <w:rPr>
                <w:ins w:id="115" w:author="Huawei" w:date="2020-08-03T17:43:00Z"/>
              </w:rPr>
            </w:pPr>
            <w:ins w:id="116" w:author="Huawei" w:date="2020-08-03T17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F3C67" w:rsidRDefault="00FF3C67" w:rsidP="00024C9D">
            <w:pPr>
              <w:pStyle w:val="TAL"/>
              <w:rPr>
                <w:ins w:id="117" w:author="Huawei" w:date="2020-08-03T17:43:00Z"/>
              </w:rPr>
            </w:pPr>
            <w:ins w:id="118" w:author="Huawei" w:date="2020-08-03T17:43:00Z">
              <w:r>
                <w:t>Contains the new resource URI generated by the PCF.</w:t>
              </w:r>
            </w:ins>
          </w:p>
        </w:tc>
      </w:tr>
    </w:tbl>
    <w:p w:rsidR="00FF3C67" w:rsidRPr="00FF3C67" w:rsidRDefault="00FF3C67" w:rsidP="00FF3C67"/>
    <w:bookmarkEnd w:id="44"/>
    <w:bookmarkEnd w:id="45"/>
    <w:bookmarkEnd w:id="46"/>
    <w:p w:rsidR="007F7C41" w:rsidRPr="00B61815" w:rsidRDefault="007F7C41" w:rsidP="007F7C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C6D51" w:rsidRDefault="008C6D51" w:rsidP="008C6D51">
      <w:pPr>
        <w:pStyle w:val="1"/>
      </w:pPr>
      <w:bookmarkStart w:id="119" w:name="_Toc20407614"/>
      <w:bookmarkStart w:id="120" w:name="_Toc36040423"/>
      <w:bookmarkStart w:id="121" w:name="_Toc45134314"/>
      <w:r>
        <w:t>A.2</w:t>
      </w:r>
      <w:r>
        <w:tab/>
      </w:r>
      <w:r>
        <w:rPr>
          <w:noProof/>
        </w:rPr>
        <w:t>Npcf_EventExposure API</w:t>
      </w:r>
      <w:bookmarkEnd w:id="119"/>
      <w:bookmarkEnd w:id="120"/>
      <w:bookmarkEnd w:id="121"/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:rsidR="008C6D51" w:rsidRDefault="008C6D51" w:rsidP="008C6D51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>.</w:t>
      </w:r>
    </w:p>
    <w:p w:rsidR="008C6D51" w:rsidRDefault="008C6D51" w:rsidP="008C6D51">
      <w:pPr>
        <w:pStyle w:val="PL"/>
      </w:pPr>
      <w:r>
        <w:t xml:space="preserve">    © 2020, 3GPP Organizational Partners (ARIB, ATIS, CCSA, ETSI, TSDSI, TTA, TTC).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:rsidR="008C6D51" w:rsidRDefault="008C6D51" w:rsidP="008C6D51">
      <w:pPr>
        <w:pStyle w:val="PL"/>
        <w:rPr>
          <w:lang w:val="en-US" w:eastAsia="es-ES"/>
        </w:rPr>
      </w:pP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V16.2.0; 5G System; Policy Control Event Exposure Service; Stage 3.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http://www.3gpp.org/ftp/Specs/archive/29_series/29.523/</w:t>
      </w:r>
    </w:p>
    <w:p w:rsidR="008C6D51" w:rsidRDefault="008C6D51" w:rsidP="008C6D51">
      <w:pPr>
        <w:pStyle w:val="PL"/>
        <w:rPr>
          <w:lang w:val="en-US" w:eastAsia="es-ES"/>
        </w:rPr>
      </w:pP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subclause 4.4 of 3GPP TS 29.501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:rsidR="008C6D51" w:rsidRDefault="008C6D51" w:rsidP="008C6D51">
      <w:pPr>
        <w:pStyle w:val="PL"/>
        <w:rPr>
          <w:lang w:val="en-US" w:eastAsia="es-ES"/>
        </w:rPr>
      </w:pP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:rsidR="008C6D51" w:rsidRDefault="008C6D51" w:rsidP="008C6D51">
      <w:pPr>
        <w:pStyle w:val="PL"/>
      </w:pPr>
      <w:r>
        <w:t xml:space="preserve">          headers:</w:t>
      </w:r>
    </w:p>
    <w:p w:rsidR="008C6D51" w:rsidRDefault="008C6D51" w:rsidP="008C6D51">
      <w:pPr>
        <w:pStyle w:val="PL"/>
      </w:pPr>
      <w:r>
        <w:t xml:space="preserve">            Location:</w:t>
      </w:r>
    </w:p>
    <w:p w:rsidR="008C6D51" w:rsidRDefault="008C6D51" w:rsidP="008C6D51">
      <w:pPr>
        <w:pStyle w:val="PL"/>
      </w:pPr>
      <w:r>
        <w:t xml:space="preserve">              description: 'Contains the URI of the created individual policy control events subscription resource, according to the structure: {apiRoot}/npcf-eventexposure/v1/subscriptions/{subscriptionId}'</w:t>
      </w:r>
    </w:p>
    <w:p w:rsidR="008C6D51" w:rsidRDefault="008C6D51" w:rsidP="008C6D51">
      <w:pPr>
        <w:pStyle w:val="PL"/>
      </w:pPr>
      <w:r>
        <w:t xml:space="preserve">              required: true</w:t>
      </w:r>
    </w:p>
    <w:p w:rsidR="008C6D51" w:rsidRDefault="008C6D51" w:rsidP="008C6D51">
      <w:pPr>
        <w:pStyle w:val="PL"/>
      </w:pPr>
      <w:r>
        <w:t xml:space="preserve">              schema:</w:t>
      </w:r>
    </w:p>
    <w:p w:rsidR="008C6D51" w:rsidRDefault="008C6D51" w:rsidP="008C6D51">
      <w:pPr>
        <w:pStyle w:val="PL"/>
      </w:pPr>
      <w:r>
        <w:t xml:space="preserve">                type: string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      $ref: 'TS29571_CommonData.yaml#/components/responses/503'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:rsidR="008C6D51" w:rsidRDefault="008C6D51" w:rsidP="008C6D51">
      <w:pPr>
        <w:pStyle w:val="PL"/>
        <w:rPr>
          <w:ins w:id="122" w:author="Huawei" w:date="2020-08-03T17:22:00Z"/>
          <w:noProof w:val="0"/>
        </w:rPr>
      </w:pPr>
      <w:ins w:id="123" w:author="Huawei" w:date="2020-08-03T17:22:00Z">
        <w:r>
          <w:rPr>
            <w:noProof w:val="0"/>
          </w:rPr>
          <w:t xml:space="preserve">        '308':</w:t>
        </w:r>
      </w:ins>
    </w:p>
    <w:p w:rsidR="008C6D51" w:rsidRDefault="008C6D51" w:rsidP="008C6D51">
      <w:pPr>
        <w:pStyle w:val="PL"/>
        <w:rPr>
          <w:ins w:id="124" w:author="Huawei" w:date="2020-08-03T17:22:00Z"/>
          <w:noProof w:val="0"/>
        </w:rPr>
      </w:pPr>
      <w:ins w:id="125" w:author="Huawei" w:date="2020-08-03T17:2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8C6D51" w:rsidRDefault="008C6D51" w:rsidP="008C6D51">
      <w:pPr>
        <w:pStyle w:val="PL"/>
        <w:rPr>
          <w:ins w:id="126" w:author="Huawei" w:date="2020-08-03T17:22:00Z"/>
          <w:noProof w:val="0"/>
        </w:rPr>
      </w:pPr>
      <w:ins w:id="127" w:author="Huawei" w:date="2020-08-03T17:22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8C6D51" w:rsidRDefault="008C6D51" w:rsidP="008C6D51">
      <w:pPr>
        <w:pStyle w:val="PL"/>
        <w:rPr>
          <w:ins w:id="128" w:author="Huawei" w:date="2020-08-03T17:22:00Z"/>
          <w:noProof w:val="0"/>
        </w:rPr>
      </w:pPr>
      <w:ins w:id="129" w:author="Huawei" w:date="2020-08-03T17:22:00Z">
        <w:r>
          <w:rPr>
            <w:noProof w:val="0"/>
          </w:rPr>
          <w:t xml:space="preserve">            Location:</w:t>
        </w:r>
      </w:ins>
    </w:p>
    <w:p w:rsidR="008C6D51" w:rsidRDefault="008C6D51" w:rsidP="008C6D51">
      <w:pPr>
        <w:pStyle w:val="PL"/>
        <w:rPr>
          <w:ins w:id="130" w:author="Huawei" w:date="2020-08-03T17:22:00Z"/>
          <w:noProof w:val="0"/>
        </w:rPr>
      </w:pPr>
      <w:ins w:id="131" w:author="Huawei" w:date="2020-08-03T17:22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</w:t>
        </w:r>
      </w:ins>
      <w:ins w:id="132" w:author="Huawei" w:date="2020-08-05T09:37:00Z">
        <w:r>
          <w:rPr>
            <w:lang w:eastAsia="zh-CN"/>
          </w:rPr>
          <w:t>PCF</w:t>
        </w:r>
      </w:ins>
      <w:ins w:id="133" w:author="Huawei" w:date="2020-08-03T17:22:00Z">
        <w:r>
          <w:t xml:space="preserve"> </w:t>
        </w:r>
        <w:r>
          <w:rPr>
            <w:lang w:eastAsia="zh-CN"/>
          </w:rPr>
          <w:t xml:space="preserve">when the </w:t>
        </w:r>
      </w:ins>
      <w:ins w:id="134" w:author="Huawei" w:date="2020-08-05T09:37:00Z">
        <w:r>
          <w:rPr>
            <w:lang w:eastAsia="zh-CN"/>
          </w:rPr>
          <w:t>PCF</w:t>
        </w:r>
      </w:ins>
      <w:ins w:id="135" w:author="Huawei" w:date="2020-08-03T17:22:00Z">
        <w:r>
          <w:rPr>
            <w:lang w:eastAsia="zh-CN"/>
          </w:rPr>
          <w:t xml:space="preserve"> is deployed as a stateless NF</w:t>
        </w:r>
        <w:r>
          <w:rPr>
            <w:lang w:val="en-US" w:eastAsia="zh-CN"/>
          </w:rPr>
          <w:t xml:space="preserve"> and the </w:t>
        </w:r>
      </w:ins>
      <w:ins w:id="136" w:author="Huawei" w:date="2020-08-05T09:37:00Z">
        <w:r>
          <w:rPr>
            <w:lang w:val="en-US" w:eastAsia="zh-CN"/>
          </w:rPr>
          <w:t>PCF</w:t>
        </w:r>
      </w:ins>
      <w:ins w:id="137" w:author="Huawei" w:date="2020-08-03T17:22:00Z">
        <w:r>
          <w:rPr>
            <w:lang w:val="en-US" w:eastAsia="zh-CN"/>
          </w:rPr>
          <w:t xml:space="preserve"> is changed.</w:t>
        </w:r>
        <w:r>
          <w:rPr>
            <w:noProof w:val="0"/>
          </w:rPr>
          <w:t>'</w:t>
        </w:r>
      </w:ins>
    </w:p>
    <w:p w:rsidR="008C6D51" w:rsidRDefault="008C6D51" w:rsidP="008C6D51">
      <w:pPr>
        <w:pStyle w:val="PL"/>
        <w:rPr>
          <w:ins w:id="138" w:author="Huawei" w:date="2020-08-03T17:22:00Z"/>
          <w:noProof w:val="0"/>
        </w:rPr>
      </w:pPr>
      <w:ins w:id="139" w:author="Huawei" w:date="2020-08-03T17:22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8C6D51" w:rsidRDefault="008C6D51" w:rsidP="008C6D51">
      <w:pPr>
        <w:pStyle w:val="PL"/>
        <w:rPr>
          <w:ins w:id="140" w:author="Huawei" w:date="2020-08-03T17:22:00Z"/>
          <w:noProof w:val="0"/>
        </w:rPr>
      </w:pPr>
      <w:ins w:id="141" w:author="Huawei" w:date="2020-08-03T17:22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8C6D51" w:rsidRDefault="008C6D51" w:rsidP="008C6D51">
      <w:pPr>
        <w:pStyle w:val="PL"/>
        <w:rPr>
          <w:lang w:val="en-US" w:eastAsia="es-ES"/>
        </w:rPr>
      </w:pPr>
      <w:ins w:id="142" w:author="Huawei" w:date="2020-08-03T17:22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8C6D51" w:rsidRDefault="008C6D51" w:rsidP="008C6D51">
      <w:pPr>
        <w:pStyle w:val="PL"/>
        <w:rPr>
          <w:ins w:id="143" w:author="Huawei" w:date="2020-08-05T09:37:00Z"/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</w:t>
      </w:r>
    </w:p>
    <w:p w:rsidR="00084A76" w:rsidRDefault="00084A76" w:rsidP="00084A76">
      <w:pPr>
        <w:pStyle w:val="PL"/>
        <w:rPr>
          <w:ins w:id="144" w:author="Huawei" w:date="2020-08-05T09:37:00Z"/>
          <w:noProof w:val="0"/>
        </w:rPr>
      </w:pPr>
      <w:ins w:id="145" w:author="Huawei" w:date="2020-08-05T09:37:00Z">
        <w:r>
          <w:rPr>
            <w:noProof w:val="0"/>
          </w:rPr>
          <w:t xml:space="preserve">        '308':</w:t>
        </w:r>
      </w:ins>
    </w:p>
    <w:p w:rsidR="00084A76" w:rsidRDefault="00084A76" w:rsidP="00084A76">
      <w:pPr>
        <w:pStyle w:val="PL"/>
        <w:rPr>
          <w:ins w:id="146" w:author="Huawei" w:date="2020-08-05T09:37:00Z"/>
          <w:noProof w:val="0"/>
        </w:rPr>
      </w:pPr>
      <w:ins w:id="147" w:author="Huawei" w:date="2020-08-05T09:37:00Z">
        <w:r>
          <w:rPr>
            <w:noProof w:val="0"/>
          </w:rPr>
          <w:lastRenderedPageBreak/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Permanent Redirect</w:t>
        </w:r>
      </w:ins>
    </w:p>
    <w:p w:rsidR="00084A76" w:rsidRDefault="00084A76" w:rsidP="00084A76">
      <w:pPr>
        <w:pStyle w:val="PL"/>
        <w:rPr>
          <w:ins w:id="148" w:author="Huawei" w:date="2020-08-05T09:37:00Z"/>
          <w:noProof w:val="0"/>
        </w:rPr>
      </w:pPr>
      <w:ins w:id="149" w:author="Huawei" w:date="2020-08-05T09:3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084A76" w:rsidRDefault="00084A76" w:rsidP="00084A76">
      <w:pPr>
        <w:pStyle w:val="PL"/>
        <w:rPr>
          <w:ins w:id="150" w:author="Huawei" w:date="2020-08-05T09:37:00Z"/>
          <w:noProof w:val="0"/>
        </w:rPr>
      </w:pPr>
      <w:ins w:id="151" w:author="Huawei" w:date="2020-08-05T09:37:00Z">
        <w:r>
          <w:rPr>
            <w:noProof w:val="0"/>
          </w:rPr>
          <w:t xml:space="preserve">            Location:</w:t>
        </w:r>
      </w:ins>
    </w:p>
    <w:p w:rsidR="00084A76" w:rsidRDefault="00084A76" w:rsidP="00084A76">
      <w:pPr>
        <w:pStyle w:val="PL"/>
        <w:rPr>
          <w:ins w:id="152" w:author="Huawei" w:date="2020-08-05T09:37:00Z"/>
          <w:noProof w:val="0"/>
        </w:rPr>
      </w:pPr>
      <w:ins w:id="153" w:author="Huawei" w:date="2020-08-05T09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'</w:t>
        </w:r>
        <w:proofErr w:type="spellStart"/>
        <w:r>
          <w:rPr>
            <w:noProof w:val="0"/>
          </w:rPr>
          <w:t>Conatains</w:t>
        </w:r>
        <w:proofErr w:type="spellEnd"/>
        <w:r>
          <w:rPr>
            <w:noProof w:val="0"/>
          </w:rPr>
          <w:t xml:space="preserve"> t</w:t>
        </w:r>
        <w:r>
          <w:t xml:space="preserve">he new resource URI generated by the </w:t>
        </w:r>
        <w:r>
          <w:rPr>
            <w:lang w:eastAsia="zh-CN"/>
          </w:rPr>
          <w:t>PCF</w:t>
        </w:r>
        <w:r>
          <w:t xml:space="preserve"> </w:t>
        </w:r>
        <w:r>
          <w:rPr>
            <w:lang w:eastAsia="zh-CN"/>
          </w:rPr>
          <w:t>when the PCF is deployed as a stateless NF</w:t>
        </w:r>
        <w:r>
          <w:rPr>
            <w:lang w:val="en-US" w:eastAsia="zh-CN"/>
          </w:rPr>
          <w:t xml:space="preserve"> and the PCF is changed.</w:t>
        </w:r>
        <w:r>
          <w:rPr>
            <w:noProof w:val="0"/>
          </w:rPr>
          <w:t>'</w:t>
        </w:r>
      </w:ins>
    </w:p>
    <w:p w:rsidR="00084A76" w:rsidRDefault="00084A76" w:rsidP="00084A76">
      <w:pPr>
        <w:pStyle w:val="PL"/>
        <w:rPr>
          <w:ins w:id="154" w:author="Huawei" w:date="2020-08-05T09:37:00Z"/>
          <w:noProof w:val="0"/>
        </w:rPr>
      </w:pPr>
      <w:ins w:id="155" w:author="Huawei" w:date="2020-08-05T09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084A76" w:rsidRDefault="00084A76" w:rsidP="00084A76">
      <w:pPr>
        <w:pStyle w:val="PL"/>
        <w:rPr>
          <w:ins w:id="156" w:author="Huawei" w:date="2020-08-05T09:37:00Z"/>
          <w:noProof w:val="0"/>
        </w:rPr>
      </w:pPr>
      <w:ins w:id="157" w:author="Huawei" w:date="2020-08-05T09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084A76" w:rsidRDefault="00084A76" w:rsidP="008C6D51">
      <w:pPr>
        <w:pStyle w:val="PL"/>
        <w:rPr>
          <w:lang w:val="en-US" w:eastAsia="es-ES"/>
        </w:rPr>
      </w:pPr>
      <w:ins w:id="158" w:author="Huawei" w:date="2020-08-05T09:37:00Z">
        <w:r>
          <w:rPr>
            <w:noProof w:val="0"/>
          </w:rPr>
          <w:t xml:space="preserve">                type: string</w:t>
        </w:r>
      </w:ins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:rsidR="008C6D51" w:rsidRDefault="008C6D51" w:rsidP="008C6D51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:rsidR="008C6D51" w:rsidRDefault="008C6D51" w:rsidP="008C6D51">
      <w:pPr>
        <w:pStyle w:val="PL"/>
        <w:rPr>
          <w:lang w:val="en-US" w:eastAsia="es-ES"/>
        </w:rPr>
      </w:pPr>
    </w:p>
    <w:p w:rsidR="008C6D51" w:rsidRDefault="008C6D51" w:rsidP="008C6D51">
      <w:pPr>
        <w:pStyle w:val="PL"/>
        <w:rPr>
          <w:lang w:val="en-US" w:eastAsia="es-ES"/>
        </w:rPr>
      </w:pP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:rsidR="008C6D51" w:rsidRDefault="008C6D51" w:rsidP="008C6D51">
      <w:pPr>
        <w:pStyle w:val="PL"/>
        <w:rPr>
          <w:lang w:val="en-US" w:eastAsia="es-ES"/>
        </w:rPr>
      </w:pP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notifId: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:rsidR="008C6D51" w:rsidRDefault="008C6D51" w:rsidP="008C6D51">
      <w:pPr>
        <w:pStyle w:val="PL"/>
        <w:rPr>
          <w:lang w:val="en-US" w:eastAsia="es-ES"/>
        </w:rPr>
      </w:pP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filterSnssais: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items: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:rsidR="008C6D51" w:rsidRDefault="008C6D51" w:rsidP="008C6D51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allOf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First condition is that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are mutually exclusive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noProof w:val="0"/>
          <w:szCs w:val="16"/>
        </w:rPr>
        <w:t>: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# Second condition is that at least one the 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 xml:space="preserve">, 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 xml:space="preserve"> and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 xml:space="preserve"> shall be present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proofErr w:type="spellStart"/>
      <w:proofErr w:type="gramStart"/>
      <w:r>
        <w:rPr>
          <w:rFonts w:cs="Courier New"/>
          <w:noProof w:val="0"/>
          <w:szCs w:val="16"/>
        </w:rPr>
        <w:t>anyOf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</w:t>
      </w:r>
      <w:proofErr w:type="spellStart"/>
      <w:r>
        <w:rPr>
          <w:rFonts w:cs="Courier New"/>
          <w:noProof w:val="0"/>
          <w:szCs w:val="16"/>
        </w:rPr>
        <w:t>servEthFlows</w:t>
      </w:r>
      <w:proofErr w:type="spellEnd"/>
      <w:r>
        <w:rPr>
          <w:rFonts w:cs="Courier New"/>
          <w:noProof w:val="0"/>
          <w:szCs w:val="16"/>
        </w:rPr>
        <w:t>]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servIpFlows</w:t>
      </w:r>
      <w:proofErr w:type="spellEnd"/>
      <w:r>
        <w:rPr>
          <w:rFonts w:cs="Courier New"/>
          <w:noProof w:val="0"/>
          <w:szCs w:val="16"/>
        </w:rPr>
        <w:t>]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t xml:space="preserve">       </w:t>
      </w:r>
      <w:r>
        <w:rPr>
          <w:rFonts w:cs="Courier New"/>
          <w:noProof w:val="0"/>
          <w:szCs w:val="16"/>
        </w:rPr>
        <w:t xml:space="preserve">   - required: [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]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addAccessInfo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relAccessInfo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:rsidR="008C6D51" w:rsidRDefault="008C6D51" w:rsidP="008C6D51">
      <w:pPr>
        <w:pStyle w:val="PL"/>
      </w:pPr>
      <w:r>
        <w:t xml:space="preserve">        supi:</w:t>
      </w:r>
    </w:p>
    <w:p w:rsidR="008C6D51" w:rsidRDefault="008C6D51" w:rsidP="008C6D51">
      <w:pPr>
        <w:pStyle w:val="PL"/>
      </w:pPr>
      <w:r>
        <w:t xml:space="preserve">          $ref: 'TS29571_CommonData.yaml#/components/schemas/Supi'</w:t>
      </w:r>
    </w:p>
    <w:p w:rsidR="008C6D51" w:rsidRDefault="008C6D51" w:rsidP="008C6D51">
      <w:pPr>
        <w:pStyle w:val="PL"/>
      </w:pPr>
      <w:r>
        <w:t xml:space="preserve">        gpsi:</w:t>
      </w:r>
    </w:p>
    <w:p w:rsidR="008C6D51" w:rsidRDefault="008C6D51" w:rsidP="008C6D51">
      <w:pPr>
        <w:pStyle w:val="PL"/>
      </w:pPr>
      <w:r>
        <w:t xml:space="preserve">          $ref: 'TS29571_CommonData.yaml#/components/schemas/Gpsi'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properties: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oneOf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:rsidR="008C6D51" w:rsidRDefault="008C6D51" w:rsidP="008C6D51">
      <w:pPr>
        <w:pStyle w:val="PL"/>
      </w:pPr>
      <w:r>
        <w:t xml:space="preserve">        - anyOf: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[ueIpv4]</w:t>
      </w:r>
    </w:p>
    <w:p w:rsidR="008C6D51" w:rsidRDefault="008C6D51" w:rsidP="008C6D5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required: [ueIpv6]</w:t>
      </w:r>
    </w:p>
    <w:p w:rsidR="008C6D51" w:rsidRDefault="008C6D51" w:rsidP="008C6D51">
      <w:pPr>
        <w:pStyle w:val="PL"/>
        <w:rPr>
          <w:lang w:val="en-US" w:eastAsia="es-ES"/>
        </w:rPr>
      </w:pP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:rsidR="008C6D51" w:rsidRDefault="008C6D51" w:rsidP="008C6D51">
      <w:pPr>
        <w:pStyle w:val="PL"/>
        <w:rPr>
          <w:lang w:val="en-US" w:eastAsia="es-ES"/>
        </w:rPr>
      </w:pP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:rsidR="008C6D51" w:rsidRDefault="008C6D51" w:rsidP="008C6D5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00B" w:rsidRDefault="0076100B">
      <w:r>
        <w:separator/>
      </w:r>
    </w:p>
  </w:endnote>
  <w:endnote w:type="continuationSeparator" w:id="0">
    <w:p w:rsidR="0076100B" w:rsidRDefault="00761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00B" w:rsidRDefault="0076100B">
      <w:r>
        <w:separator/>
      </w:r>
    </w:p>
  </w:footnote>
  <w:footnote w:type="continuationSeparator" w:id="0">
    <w:p w:rsidR="0076100B" w:rsidRDefault="00761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C9D" w:rsidRDefault="00024C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C9D" w:rsidRDefault="00024C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C9D" w:rsidRDefault="00024C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C9D" w:rsidRDefault="00024C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4C9D"/>
    <w:rsid w:val="000675AA"/>
    <w:rsid w:val="00077A88"/>
    <w:rsid w:val="00084A76"/>
    <w:rsid w:val="00092C1D"/>
    <w:rsid w:val="00096E1C"/>
    <w:rsid w:val="000A2697"/>
    <w:rsid w:val="000B36FF"/>
    <w:rsid w:val="000B629B"/>
    <w:rsid w:val="000D7422"/>
    <w:rsid w:val="000E4783"/>
    <w:rsid w:val="000F4B59"/>
    <w:rsid w:val="001021A4"/>
    <w:rsid w:val="00103C6D"/>
    <w:rsid w:val="0012030B"/>
    <w:rsid w:val="00136ED7"/>
    <w:rsid w:val="0014511A"/>
    <w:rsid w:val="00146A51"/>
    <w:rsid w:val="00151BF6"/>
    <w:rsid w:val="001532A3"/>
    <w:rsid w:val="00155034"/>
    <w:rsid w:val="00161C4C"/>
    <w:rsid w:val="00162BAF"/>
    <w:rsid w:val="001A1231"/>
    <w:rsid w:val="001A43A2"/>
    <w:rsid w:val="001A7DBF"/>
    <w:rsid w:val="001B7407"/>
    <w:rsid w:val="001B772C"/>
    <w:rsid w:val="001C0719"/>
    <w:rsid w:val="001C23F1"/>
    <w:rsid w:val="001D2859"/>
    <w:rsid w:val="001D3B4D"/>
    <w:rsid w:val="001F0E02"/>
    <w:rsid w:val="001F74FC"/>
    <w:rsid w:val="00203F1A"/>
    <w:rsid w:val="00215460"/>
    <w:rsid w:val="00246FFE"/>
    <w:rsid w:val="0029641F"/>
    <w:rsid w:val="0029724D"/>
    <w:rsid w:val="002B2B5D"/>
    <w:rsid w:val="002C1CE2"/>
    <w:rsid w:val="002D3845"/>
    <w:rsid w:val="002F23C4"/>
    <w:rsid w:val="00317C47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3043"/>
    <w:rsid w:val="003A445D"/>
    <w:rsid w:val="003C76B9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2351"/>
    <w:rsid w:val="00474D42"/>
    <w:rsid w:val="004837EA"/>
    <w:rsid w:val="004864F1"/>
    <w:rsid w:val="004B2411"/>
    <w:rsid w:val="004C0DD2"/>
    <w:rsid w:val="004D336A"/>
    <w:rsid w:val="004E6CDA"/>
    <w:rsid w:val="004F727B"/>
    <w:rsid w:val="0050626C"/>
    <w:rsid w:val="005150A9"/>
    <w:rsid w:val="00515611"/>
    <w:rsid w:val="00516C72"/>
    <w:rsid w:val="005245E8"/>
    <w:rsid w:val="00542390"/>
    <w:rsid w:val="005561F0"/>
    <w:rsid w:val="0056415C"/>
    <w:rsid w:val="00564274"/>
    <w:rsid w:val="0056515D"/>
    <w:rsid w:val="0056628D"/>
    <w:rsid w:val="00571560"/>
    <w:rsid w:val="00574D24"/>
    <w:rsid w:val="00580B1B"/>
    <w:rsid w:val="00581603"/>
    <w:rsid w:val="005B4536"/>
    <w:rsid w:val="005F445D"/>
    <w:rsid w:val="005F601F"/>
    <w:rsid w:val="006045A0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5F7A"/>
    <w:rsid w:val="006D556E"/>
    <w:rsid w:val="006E1237"/>
    <w:rsid w:val="006E235B"/>
    <w:rsid w:val="007036A7"/>
    <w:rsid w:val="00710314"/>
    <w:rsid w:val="00713CF6"/>
    <w:rsid w:val="0071541A"/>
    <w:rsid w:val="00715DF9"/>
    <w:rsid w:val="00747B52"/>
    <w:rsid w:val="00754AEB"/>
    <w:rsid w:val="007578F5"/>
    <w:rsid w:val="0076100B"/>
    <w:rsid w:val="00773201"/>
    <w:rsid w:val="00774F54"/>
    <w:rsid w:val="007A6893"/>
    <w:rsid w:val="007B2C9C"/>
    <w:rsid w:val="007C2EA2"/>
    <w:rsid w:val="007D2D68"/>
    <w:rsid w:val="007D5D70"/>
    <w:rsid w:val="007F7071"/>
    <w:rsid w:val="007F7C41"/>
    <w:rsid w:val="0080179B"/>
    <w:rsid w:val="00810C40"/>
    <w:rsid w:val="00813E62"/>
    <w:rsid w:val="00823C27"/>
    <w:rsid w:val="008337BF"/>
    <w:rsid w:val="00851E32"/>
    <w:rsid w:val="00855569"/>
    <w:rsid w:val="00865EB0"/>
    <w:rsid w:val="0087101A"/>
    <w:rsid w:val="008751E2"/>
    <w:rsid w:val="00891603"/>
    <w:rsid w:val="00895013"/>
    <w:rsid w:val="00895CE1"/>
    <w:rsid w:val="008970F9"/>
    <w:rsid w:val="008A21F4"/>
    <w:rsid w:val="008A38B9"/>
    <w:rsid w:val="008A447A"/>
    <w:rsid w:val="008A6AC6"/>
    <w:rsid w:val="008B15B5"/>
    <w:rsid w:val="008B5751"/>
    <w:rsid w:val="008C6D51"/>
    <w:rsid w:val="008D1E92"/>
    <w:rsid w:val="008D5722"/>
    <w:rsid w:val="008F04ED"/>
    <w:rsid w:val="008F0855"/>
    <w:rsid w:val="00912EAE"/>
    <w:rsid w:val="00953C4F"/>
    <w:rsid w:val="009738F7"/>
    <w:rsid w:val="00973CC6"/>
    <w:rsid w:val="0099297A"/>
    <w:rsid w:val="00994F58"/>
    <w:rsid w:val="009A07A7"/>
    <w:rsid w:val="009B4221"/>
    <w:rsid w:val="009C4CDD"/>
    <w:rsid w:val="009E3F6D"/>
    <w:rsid w:val="009E7A28"/>
    <w:rsid w:val="009F1B43"/>
    <w:rsid w:val="00A01A22"/>
    <w:rsid w:val="00A07EB2"/>
    <w:rsid w:val="00A11458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70198"/>
    <w:rsid w:val="00A74660"/>
    <w:rsid w:val="00A77731"/>
    <w:rsid w:val="00A82ADD"/>
    <w:rsid w:val="00A915EF"/>
    <w:rsid w:val="00A949AE"/>
    <w:rsid w:val="00A95402"/>
    <w:rsid w:val="00AA2D05"/>
    <w:rsid w:val="00AB3D3F"/>
    <w:rsid w:val="00AC58B2"/>
    <w:rsid w:val="00AC5960"/>
    <w:rsid w:val="00AD1055"/>
    <w:rsid w:val="00AD2480"/>
    <w:rsid w:val="00AD43A1"/>
    <w:rsid w:val="00AE1940"/>
    <w:rsid w:val="00AE1B7C"/>
    <w:rsid w:val="00AE7028"/>
    <w:rsid w:val="00AF2BB9"/>
    <w:rsid w:val="00B03B7B"/>
    <w:rsid w:val="00B06912"/>
    <w:rsid w:val="00B22D91"/>
    <w:rsid w:val="00B246F1"/>
    <w:rsid w:val="00B304BB"/>
    <w:rsid w:val="00B31F36"/>
    <w:rsid w:val="00B33564"/>
    <w:rsid w:val="00B34B13"/>
    <w:rsid w:val="00B41E86"/>
    <w:rsid w:val="00B74BC8"/>
    <w:rsid w:val="00B834E5"/>
    <w:rsid w:val="00BA55C2"/>
    <w:rsid w:val="00BA60B4"/>
    <w:rsid w:val="00BA6942"/>
    <w:rsid w:val="00BB3624"/>
    <w:rsid w:val="00BE2DB5"/>
    <w:rsid w:val="00C02C65"/>
    <w:rsid w:val="00C121EC"/>
    <w:rsid w:val="00C357D5"/>
    <w:rsid w:val="00C5537D"/>
    <w:rsid w:val="00C5623E"/>
    <w:rsid w:val="00C619DF"/>
    <w:rsid w:val="00C94C47"/>
    <w:rsid w:val="00CC2BB3"/>
    <w:rsid w:val="00CC3896"/>
    <w:rsid w:val="00CC4C6D"/>
    <w:rsid w:val="00CD2E5D"/>
    <w:rsid w:val="00CE1890"/>
    <w:rsid w:val="00CE2675"/>
    <w:rsid w:val="00CE4DDC"/>
    <w:rsid w:val="00CF32C0"/>
    <w:rsid w:val="00CF6F14"/>
    <w:rsid w:val="00D14C9A"/>
    <w:rsid w:val="00D15AB8"/>
    <w:rsid w:val="00D167FF"/>
    <w:rsid w:val="00D85AF8"/>
    <w:rsid w:val="00DA2EF0"/>
    <w:rsid w:val="00DB0C20"/>
    <w:rsid w:val="00DB2001"/>
    <w:rsid w:val="00DC2C6C"/>
    <w:rsid w:val="00DD73D3"/>
    <w:rsid w:val="00DE6665"/>
    <w:rsid w:val="00DF1E2B"/>
    <w:rsid w:val="00E13320"/>
    <w:rsid w:val="00E21BCB"/>
    <w:rsid w:val="00E24AE3"/>
    <w:rsid w:val="00E27AF3"/>
    <w:rsid w:val="00E60386"/>
    <w:rsid w:val="00E6066C"/>
    <w:rsid w:val="00E720E1"/>
    <w:rsid w:val="00EA54AD"/>
    <w:rsid w:val="00EB18C2"/>
    <w:rsid w:val="00EB52B6"/>
    <w:rsid w:val="00EB5BCD"/>
    <w:rsid w:val="00ED1B9D"/>
    <w:rsid w:val="00ED6397"/>
    <w:rsid w:val="00EF5CCC"/>
    <w:rsid w:val="00EF6538"/>
    <w:rsid w:val="00F2321A"/>
    <w:rsid w:val="00F23A54"/>
    <w:rsid w:val="00F260E7"/>
    <w:rsid w:val="00F43FEF"/>
    <w:rsid w:val="00F67CCE"/>
    <w:rsid w:val="00F7409D"/>
    <w:rsid w:val="00F8034F"/>
    <w:rsid w:val="00F85583"/>
    <w:rsid w:val="00F944EB"/>
    <w:rsid w:val="00FA36FB"/>
    <w:rsid w:val="00FC690D"/>
    <w:rsid w:val="00FF28CE"/>
    <w:rsid w:val="00FF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  <w:style w:type="paragraph" w:styleId="af5">
    <w:name w:val="Body Text"/>
    <w:basedOn w:val="a"/>
    <w:link w:val="Char3"/>
    <w:rsid w:val="00564274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5"/>
    <w:rsid w:val="00564274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64274"/>
  </w:style>
  <w:style w:type="paragraph" w:styleId="af6">
    <w:name w:val="Normal (Web)"/>
    <w:basedOn w:val="a"/>
    <w:uiPriority w:val="99"/>
    <w:unhideWhenUsed/>
    <w:rsid w:val="00564274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5642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76457-0C12-46F4-9D5B-0B6DB406E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9</Pages>
  <Words>3135</Words>
  <Characters>17870</Characters>
  <Application>Microsoft Office Word</Application>
  <DocSecurity>0</DocSecurity>
  <Lines>148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1900-01-01T08:00:00Z</cp:lastPrinted>
  <dcterms:created xsi:type="dcterms:W3CDTF">2020-08-05T01:19:00Z</dcterms:created>
  <dcterms:modified xsi:type="dcterms:W3CDTF">2020-08-12T11:13:00Z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(3)xPl25caOcCBTw0POmCo0WCH3MwNqIWlauA/TnQwzFUTyVSysn0hwnf22g5GjNDEYOH+hD0ja
Rai5zgQUW8YLxHbVWHgCaFz/lkk2AFWJ0s/Fy1CxBkAWe/rOr/xEJHJtiYrOwee/l5/U36Ee
7fcQH0lxnbAqGzoiscJd01zTxuubH3McOw7wPj3g0Nq+tK0CRw6oXttGhxyi/7wt5DT5w4Hu
NVnFIbXxf1i3KanrFm</vt:lpwstr>
  </property>
  <property fmtid="{D5CDD505-2E9C-101B-9397-08002B2CF9AE}" pid="22" name="_2015_ms_pID_7253431">
    <vt:lpwstr>jmuTaMBV1X6/MoNzPo0HZABLGSN0Y17Kitp/CN5QDSei20eWRqsxAO
xG5sQ0WjJjp8PcBPW6W2gyLJUQ7RY3VecbRGed1/fksIeEjQF06a7+vTy9waFxDiPXTrVf5K
HiPACOxd7Po1zpsXmfR88Ej9PBrJFG5+7E8o8E15Bd5je0iDvLNl3tKPmP9qvru/8Ys4BIlC
/kGlgF/H5wkkyO+OyP6v9jMxcN933vWWwcC1</vt:lpwstr>
  </property>
  <property fmtid="{D5CDD505-2E9C-101B-9397-08002B2CF9AE}" pid="23" name="_2015_ms_pID_7253432">
    <vt:lpwstr>wg==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